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112631DD" w:rsidR="00064DF5" w:rsidRPr="004A029C" w:rsidRDefault="00D47948"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00064DF5" w:rsidRPr="004A029C">
        <w:rPr>
          <w:rFonts w:cs="Arial"/>
          <w:sz w:val="24"/>
          <w:szCs w:val="24"/>
        </w:rPr>
        <w:tab/>
      </w:r>
      <w:r w:rsidR="00F82D95" w:rsidRPr="00F82D95">
        <w:rPr>
          <w:rFonts w:cs="Arial"/>
          <w:sz w:val="24"/>
          <w:szCs w:val="24"/>
        </w:rPr>
        <w:t>R4-2207941</w:t>
      </w:r>
    </w:p>
    <w:p w14:paraId="2681068E" w14:textId="7FBA9736" w:rsidR="00064DF5" w:rsidRPr="004A029C" w:rsidRDefault="005F4A59" w:rsidP="00064DF5">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9928BD">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4030D139" w:rsidR="00341822" w:rsidRPr="00E41148" w:rsidRDefault="00C02E40" w:rsidP="00A51B4D">
            <w:pPr>
              <w:pStyle w:val="CRCoverPage"/>
              <w:spacing w:after="0"/>
              <w:jc w:val="center"/>
              <w:rPr>
                <w:noProof/>
                <w:sz w:val="28"/>
              </w:rPr>
            </w:pPr>
            <w:r w:rsidRPr="00C02E40">
              <w:rPr>
                <w:b/>
                <w:noProof/>
                <w:sz w:val="28"/>
                <w:szCs w:val="28"/>
              </w:rPr>
              <w:t>15.1</w:t>
            </w:r>
            <w:r w:rsidR="00824A19">
              <w:rPr>
                <w:b/>
                <w:noProof/>
                <w:sz w:val="28"/>
                <w:szCs w:val="28"/>
              </w:rPr>
              <w:t>7</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1D72002F" w:rsidR="00341822" w:rsidRDefault="00A961DA" w:rsidP="00A51B4D">
            <w:pPr>
              <w:pStyle w:val="CRCoverPage"/>
              <w:spacing w:after="0"/>
              <w:ind w:left="100"/>
              <w:rPr>
                <w:noProof/>
              </w:rPr>
            </w:pPr>
            <w:r w:rsidRPr="00A961DA">
              <w:t>draft Cat-F CR (R15) to SCell Activation Test Cases</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2F0C7FE7" w:rsidR="00B25F0D" w:rsidRDefault="00B25F0D" w:rsidP="00A82E53">
            <w:pPr>
              <w:pStyle w:val="CRCoverPage"/>
              <w:spacing w:after="0"/>
              <w:ind w:left="100"/>
              <w:rPr>
                <w:noProof/>
              </w:rPr>
            </w:pPr>
            <w:r w:rsidRPr="004331F0">
              <w:rPr>
                <w:noProof/>
              </w:rPr>
              <w:t>NR_newRAT-</w:t>
            </w:r>
            <w:r w:rsidR="00CF1866">
              <w:rPr>
                <w:noProof/>
              </w:rPr>
              <w:t>Core</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6EFF8C02" w:rsidR="00B25F0D" w:rsidRDefault="00B25F0D" w:rsidP="00A82E53">
            <w:pPr>
              <w:pStyle w:val="CRCoverPage"/>
              <w:spacing w:after="0"/>
              <w:ind w:left="100"/>
              <w:rPr>
                <w:noProof/>
              </w:rPr>
            </w:pPr>
            <w:r w:rsidRPr="00B659C0">
              <w:t>202</w:t>
            </w:r>
            <w:r>
              <w:t>2</w:t>
            </w:r>
            <w:r w:rsidRPr="00B659C0">
              <w:t>-</w:t>
            </w:r>
            <w:r w:rsidR="00C35E72">
              <w:t>5</w:t>
            </w:r>
            <w:r w:rsidRPr="00B659C0">
              <w:t>-</w:t>
            </w:r>
            <w:r w:rsidR="00C35E72">
              <w:t>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A0742B" w:rsidRDefault="00A0742B" w:rsidP="00A0742B">
            <w:pPr>
              <w:pStyle w:val="CRCoverPage"/>
              <w:spacing w:after="0"/>
              <w:ind w:left="100"/>
              <w:rPr>
                <w:noProof/>
              </w:rPr>
            </w:pPr>
            <w:r w:rsidRPr="00111350">
              <w:rPr>
                <w:rFonts w:hint="eastAsia"/>
                <w:lang w:eastAsia="zh-CN"/>
              </w:rPr>
              <w:t>Rel</w:t>
            </w:r>
            <w:r w:rsidRPr="00111350">
              <w:t>-15</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CF68A7" w14:paraId="771A30B1" w14:textId="77777777" w:rsidTr="00A51B4D">
        <w:tc>
          <w:tcPr>
            <w:tcW w:w="2694" w:type="dxa"/>
            <w:gridSpan w:val="2"/>
            <w:tcBorders>
              <w:top w:val="single" w:sz="4" w:space="0" w:color="auto"/>
              <w:left w:val="single" w:sz="4" w:space="0" w:color="auto"/>
            </w:tcBorders>
          </w:tcPr>
          <w:p w14:paraId="7F36FC32" w14:textId="77777777" w:rsidR="00CF68A7" w:rsidRDefault="00CF68A7" w:rsidP="00CF68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A1528" w14:textId="77777777" w:rsidR="00C75444" w:rsidRDefault="00C75444" w:rsidP="00C75444">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4A1C6D2D" w14:textId="77777777" w:rsidR="00CF68A7" w:rsidRDefault="00CF68A7" w:rsidP="00CF68A7">
            <w:pPr>
              <w:pStyle w:val="CRCoverPage"/>
              <w:spacing w:after="0"/>
              <w:rPr>
                <w:lang w:eastAsia="zh-CN"/>
              </w:rPr>
            </w:pPr>
          </w:p>
          <w:p w14:paraId="3F953409" w14:textId="77777777" w:rsidR="00CF68A7" w:rsidRDefault="00CF68A7" w:rsidP="00CF68A7">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59FA0B32" w:rsidR="00CF68A7" w:rsidRDefault="00CF68A7" w:rsidP="00CF68A7">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CF68A7" w14:paraId="61B7CEB4" w14:textId="77777777" w:rsidTr="00A51B4D">
        <w:tc>
          <w:tcPr>
            <w:tcW w:w="2694" w:type="dxa"/>
            <w:gridSpan w:val="2"/>
            <w:tcBorders>
              <w:left w:val="single" w:sz="4" w:space="0" w:color="auto"/>
            </w:tcBorders>
          </w:tcPr>
          <w:p w14:paraId="42CADF6D" w14:textId="77777777" w:rsidR="00CF68A7" w:rsidRDefault="00CF68A7" w:rsidP="00CF68A7">
            <w:pPr>
              <w:pStyle w:val="CRCoverPage"/>
              <w:spacing w:after="0"/>
              <w:rPr>
                <w:b/>
                <w:i/>
                <w:noProof/>
                <w:sz w:val="8"/>
                <w:szCs w:val="8"/>
              </w:rPr>
            </w:pPr>
          </w:p>
        </w:tc>
        <w:tc>
          <w:tcPr>
            <w:tcW w:w="6946" w:type="dxa"/>
            <w:gridSpan w:val="9"/>
            <w:tcBorders>
              <w:right w:val="single" w:sz="4" w:space="0" w:color="auto"/>
            </w:tcBorders>
          </w:tcPr>
          <w:p w14:paraId="7BEA2C70" w14:textId="77777777" w:rsidR="00CF68A7" w:rsidRDefault="00CF68A7" w:rsidP="00CF68A7">
            <w:pPr>
              <w:pStyle w:val="CRCoverPage"/>
              <w:spacing w:after="0"/>
              <w:rPr>
                <w:noProof/>
                <w:sz w:val="8"/>
                <w:szCs w:val="8"/>
              </w:rPr>
            </w:pPr>
          </w:p>
        </w:tc>
      </w:tr>
      <w:tr w:rsidR="00CF68A7" w14:paraId="30FA9E95" w14:textId="77777777" w:rsidTr="00A51B4D">
        <w:tc>
          <w:tcPr>
            <w:tcW w:w="2694" w:type="dxa"/>
            <w:gridSpan w:val="2"/>
            <w:tcBorders>
              <w:left w:val="single" w:sz="4" w:space="0" w:color="auto"/>
            </w:tcBorders>
          </w:tcPr>
          <w:p w14:paraId="6381BFB5" w14:textId="77777777" w:rsidR="00CF68A7" w:rsidRDefault="00CF68A7" w:rsidP="00CF68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95C40A" w14:textId="77777777" w:rsidR="00CF68A7" w:rsidRDefault="00AB6B41" w:rsidP="00CF68A7">
            <w:pPr>
              <w:pStyle w:val="CRCoverPage"/>
              <w:spacing w:after="0"/>
              <w:rPr>
                <w:noProof/>
                <w:lang w:eastAsia="zh-CN"/>
              </w:rPr>
            </w:pPr>
            <w:r>
              <w:rPr>
                <w:noProof/>
                <w:lang w:eastAsia="zh-CN"/>
              </w:rPr>
              <w:t>Added a condition where UE does not have to transmit a CSI report during SCell acivation.</w:t>
            </w:r>
          </w:p>
          <w:p w14:paraId="551C1265" w14:textId="757249AE" w:rsidR="00126D1A" w:rsidRPr="004B37EA" w:rsidRDefault="00126D1A" w:rsidP="00CF68A7">
            <w:pPr>
              <w:pStyle w:val="CRCoverPage"/>
              <w:spacing w:after="0"/>
              <w:rPr>
                <w:noProof/>
                <w:lang w:eastAsia="zh-CN"/>
              </w:rPr>
            </w:pPr>
            <w:r>
              <w:rPr>
                <w:noProof/>
                <w:lang w:eastAsia="zh-CN"/>
              </w:rPr>
              <w:t xml:space="preserve">Remved a duplicated </w:t>
            </w:r>
            <w:r w:rsidR="00254DF7" w:rsidRPr="00254DF7">
              <w:rPr>
                <w:noProof/>
                <w:lang w:eastAsia="zh-CN"/>
              </w:rPr>
              <w:t>paragraph</w:t>
            </w:r>
            <w:r w:rsidR="00254DF7">
              <w:rPr>
                <w:noProof/>
                <w:lang w:eastAsia="zh-CN"/>
              </w:rPr>
              <w:t>.</w:t>
            </w:r>
          </w:p>
        </w:tc>
      </w:tr>
      <w:tr w:rsidR="00CF68A7" w14:paraId="68F4AD58" w14:textId="77777777" w:rsidTr="00A51B4D">
        <w:tc>
          <w:tcPr>
            <w:tcW w:w="2694" w:type="dxa"/>
            <w:gridSpan w:val="2"/>
            <w:tcBorders>
              <w:left w:val="single" w:sz="4" w:space="0" w:color="auto"/>
            </w:tcBorders>
          </w:tcPr>
          <w:p w14:paraId="19A29791" w14:textId="77777777" w:rsidR="00CF68A7" w:rsidRDefault="00CF68A7" w:rsidP="00CF68A7">
            <w:pPr>
              <w:pStyle w:val="CRCoverPage"/>
              <w:spacing w:after="0"/>
              <w:rPr>
                <w:b/>
                <w:i/>
                <w:noProof/>
                <w:sz w:val="8"/>
                <w:szCs w:val="8"/>
              </w:rPr>
            </w:pPr>
          </w:p>
        </w:tc>
        <w:tc>
          <w:tcPr>
            <w:tcW w:w="6946" w:type="dxa"/>
            <w:gridSpan w:val="9"/>
            <w:tcBorders>
              <w:right w:val="single" w:sz="4" w:space="0" w:color="auto"/>
            </w:tcBorders>
          </w:tcPr>
          <w:p w14:paraId="0D9D5C90" w14:textId="77777777" w:rsidR="00CF68A7" w:rsidRDefault="00CF68A7" w:rsidP="00CF68A7">
            <w:pPr>
              <w:pStyle w:val="CRCoverPage"/>
              <w:spacing w:after="0"/>
              <w:rPr>
                <w:noProof/>
                <w:sz w:val="8"/>
                <w:szCs w:val="8"/>
              </w:rPr>
            </w:pPr>
          </w:p>
        </w:tc>
      </w:tr>
      <w:tr w:rsidR="00CF68A7"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CF68A7" w:rsidRDefault="00CF68A7" w:rsidP="00CF68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127EE64C" w:rsidR="00CF68A7" w:rsidRDefault="00CF68A7" w:rsidP="00CF68A7">
            <w:pPr>
              <w:pStyle w:val="CRCoverPage"/>
              <w:spacing w:after="0"/>
              <w:rPr>
                <w:noProof/>
                <w:lang w:eastAsia="zh-CN"/>
              </w:rPr>
            </w:pPr>
            <w:r>
              <w:rPr>
                <w:lang w:val="en-US" w:eastAsia="ko-KR"/>
              </w:rPr>
              <w:t xml:space="preserve">UE </w:t>
            </w:r>
            <w:r w:rsidR="001C6B4F">
              <w:rPr>
                <w:lang w:val="en-US" w:eastAsia="ko-KR"/>
              </w:rPr>
              <w:t xml:space="preserve">could </w:t>
            </w:r>
            <w:r>
              <w:rPr>
                <w:lang w:val="en-US" w:eastAsia="ko-KR"/>
              </w:rPr>
              <w:t>violate RAN1 spec.</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4D999CC" w:rsidR="00A0742B" w:rsidRDefault="0047753C" w:rsidP="00A0742B">
            <w:pPr>
              <w:pStyle w:val="CRCoverPage"/>
              <w:spacing w:after="0"/>
              <w:rPr>
                <w:noProof/>
                <w:lang w:eastAsia="zh-CN"/>
              </w:rPr>
            </w:pPr>
            <w:r>
              <w:t>8.3.2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p w14:paraId="7CB04926" w14:textId="77777777" w:rsidR="00695435" w:rsidRPr="008C6DE4" w:rsidRDefault="00695435" w:rsidP="00695435">
      <w:pPr>
        <w:pStyle w:val="Heading3"/>
        <w:rPr>
          <w:lang w:val="en-US"/>
        </w:rPr>
      </w:pPr>
      <w:bookmarkStart w:id="5" w:name="_Toc535475975"/>
      <w:bookmarkEnd w:id="4"/>
      <w:r w:rsidRPr="008C6DE4">
        <w:rPr>
          <w:lang w:val="en-US"/>
        </w:rPr>
        <w:t>8.3.2</w:t>
      </w:r>
      <w:r w:rsidRPr="008C6DE4">
        <w:rPr>
          <w:lang w:val="en-US"/>
        </w:rPr>
        <w:tab/>
        <w:t>SCell Activation Delay Requirement for Deactivated SCell</w:t>
      </w:r>
    </w:p>
    <w:p w14:paraId="11F3252D" w14:textId="77777777" w:rsidR="00695435" w:rsidRPr="008C6DE4" w:rsidRDefault="00695435" w:rsidP="00695435">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37E5F841" w14:textId="77777777" w:rsidR="00695435" w:rsidRPr="008C6DE4" w:rsidRDefault="00695435" w:rsidP="00695435">
      <w:pPr>
        <w:rPr>
          <w:lang w:eastAsia="zh-CN"/>
        </w:rPr>
      </w:pPr>
      <w:r w:rsidRPr="008C6DE4">
        <w:t>The delay within which the UE shall be able to activate the deactivated SCell depends upon the specified conditions.</w:t>
      </w:r>
    </w:p>
    <w:p w14:paraId="0C71A557" w14:textId="77777777" w:rsidR="00695435" w:rsidRPr="008C6DE4" w:rsidRDefault="00695435" w:rsidP="00695435">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7EE0B845" w14:textId="77777777" w:rsidR="00695435" w:rsidRPr="008C6DE4" w:rsidRDefault="00695435" w:rsidP="00695435">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0E0A1BB7" w14:textId="77777777" w:rsidR="00695435" w:rsidRPr="008C6DE4" w:rsidRDefault="00695435" w:rsidP="00695435">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34D5FDA5" w14:textId="77777777" w:rsidR="00695435" w:rsidRPr="008C6DE4" w:rsidRDefault="00695435" w:rsidP="00695435">
      <w:pPr>
        <w:ind w:left="851"/>
      </w:pPr>
      <w:r w:rsidRPr="008C6DE4">
        <w:t>If the SCell is known and belongs to FR1, T</w:t>
      </w:r>
      <w:r w:rsidRPr="008C6DE4">
        <w:rPr>
          <w:vertAlign w:val="subscript"/>
        </w:rPr>
        <w:t>activation_time</w:t>
      </w:r>
      <w:r w:rsidRPr="008C6DE4">
        <w:t xml:space="preserve"> is:</w:t>
      </w:r>
    </w:p>
    <w:p w14:paraId="10706555" w14:textId="77777777" w:rsidR="00695435" w:rsidRPr="008C6DE4" w:rsidRDefault="00695435" w:rsidP="00695435">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42EC1ECF" w14:textId="77777777" w:rsidR="00695435" w:rsidRPr="008C6DE4" w:rsidRDefault="00695435" w:rsidP="00695435">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7766B620" w14:textId="77777777" w:rsidR="00695435" w:rsidRDefault="00695435" w:rsidP="00695435">
      <w:pPr>
        <w:pStyle w:val="B30"/>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3A65DC0B" w14:textId="77777777" w:rsidR="00695435" w:rsidRDefault="00695435" w:rsidP="00695435">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70B7538E" w14:textId="77777777" w:rsidR="00695435" w:rsidRDefault="00695435" w:rsidP="00695435">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40D6C51" w14:textId="77777777" w:rsidR="00695435" w:rsidRDefault="00695435" w:rsidP="00695435">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52013179" w14:textId="77777777" w:rsidR="00695435" w:rsidRPr="008C6DE4" w:rsidRDefault="00695435" w:rsidP="00695435">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12D3C4D4" w14:textId="77777777" w:rsidR="00695435" w:rsidRPr="008C6DE4" w:rsidRDefault="00695435" w:rsidP="00695435">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6132B2A2" w14:textId="77777777" w:rsidR="00695435" w:rsidRPr="008C6DE4" w:rsidRDefault="00695435" w:rsidP="00695435">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70FBE4D7" w14:textId="77777777" w:rsidR="00695435" w:rsidRPr="008C6DE4" w:rsidRDefault="00695435" w:rsidP="00695435">
      <w:pPr>
        <w:ind w:left="1100"/>
        <w:rPr>
          <w:lang w:eastAsia="zh-CN"/>
        </w:rPr>
      </w:pPr>
      <w:r w:rsidRPr="008C6DE4">
        <w:t>-</w:t>
      </w:r>
      <w:r w:rsidRPr="008C6DE4">
        <w:tab/>
      </w:r>
      <w:r w:rsidRPr="008C6DE4">
        <w:rPr>
          <w:lang w:eastAsia="zh-CN"/>
        </w:rPr>
        <w:t xml:space="preserve">The UE is provided with SMTC for the target SCell, and  </w:t>
      </w:r>
    </w:p>
    <w:p w14:paraId="0A86ECD7" w14:textId="77777777" w:rsidR="00695435" w:rsidRDefault="00695435" w:rsidP="00695435">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7538BAC3" w14:textId="77777777" w:rsidR="00695435" w:rsidRDefault="00695435" w:rsidP="00695435">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1C61AFB2" w14:textId="77777777" w:rsidR="00695435" w:rsidRPr="008C6DE4" w:rsidRDefault="00695435" w:rsidP="00695435">
      <w:pPr>
        <w:ind w:left="1100"/>
      </w:pPr>
      <w:r w:rsidRPr="008C6DE4">
        <w:t>-</w:t>
      </w:r>
      <w:r w:rsidRPr="008C6DE4">
        <w:tab/>
      </w:r>
      <w:r w:rsidRPr="001323D8">
        <w:t>SSB is in the same half-frame on the SCell and the contiguous FR2 active serving cell</w:t>
      </w:r>
    </w:p>
    <w:p w14:paraId="6A9E0605" w14:textId="77777777" w:rsidR="00695435" w:rsidRPr="008C6DE4" w:rsidRDefault="00695435" w:rsidP="00695435">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r w:rsidRPr="00CF567E">
        <w:rPr>
          <w:i/>
          <w:iCs/>
        </w:rPr>
        <w:t>scellWithoutSSB</w:t>
      </w:r>
      <w:r w:rsidRPr="008C6DE4">
        <w:t xml:space="preserv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4B59DD29" w14:textId="77777777" w:rsidR="00695435" w:rsidRPr="008C6DE4" w:rsidRDefault="00695435" w:rsidP="00695435">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51864496" w14:textId="77777777" w:rsidR="00695435" w:rsidRPr="008C6DE4" w:rsidRDefault="00695435" w:rsidP="00695435">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27020E67" w14:textId="77777777" w:rsidR="00695435" w:rsidRPr="008C6DE4" w:rsidRDefault="00695435" w:rsidP="00695435">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4EF4C14" w14:textId="77777777" w:rsidR="00695435" w:rsidRPr="008C6DE4" w:rsidRDefault="00695435" w:rsidP="00695435">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3B4659C2" w14:textId="77777777" w:rsidR="00695435" w:rsidRPr="008C6DE4" w:rsidRDefault="00695435" w:rsidP="00695435">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4EE2DB0" w14:textId="77777777" w:rsidR="00695435" w:rsidRPr="008C6DE4" w:rsidRDefault="00695435" w:rsidP="00695435">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105B73FC" w14:textId="77777777" w:rsidR="00695435" w:rsidRPr="008C6DE4" w:rsidRDefault="00695435" w:rsidP="00695435">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1F7D431F" w14:textId="77777777" w:rsidR="00695435" w:rsidRPr="009A537C" w:rsidRDefault="00695435" w:rsidP="00695435">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2384B50F" w14:textId="77777777" w:rsidR="00695435" w:rsidRPr="008C6DE4" w:rsidRDefault="00695435" w:rsidP="00695435">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3522CE27" w14:textId="77777777" w:rsidR="00695435" w:rsidRPr="008C6DE4" w:rsidRDefault="00695435" w:rsidP="00695435">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134B6F82" w14:textId="77777777" w:rsidR="00695435" w:rsidRPr="008C6DE4" w:rsidRDefault="00695435" w:rsidP="00695435">
      <w:pPr>
        <w:ind w:left="851"/>
        <w:rPr>
          <w:lang w:eastAsia="zh-CN"/>
        </w:rPr>
      </w:pPr>
      <w:r>
        <w:rPr>
          <w:lang w:eastAsia="zh-CN"/>
        </w:rPr>
        <w:t>w</w:t>
      </w:r>
      <w:r w:rsidRPr="008C6DE4">
        <w:rPr>
          <w:lang w:eastAsia="zh-CN"/>
        </w:rPr>
        <w:t>here,</w:t>
      </w:r>
    </w:p>
    <w:p w14:paraId="500190B0" w14:textId="77777777" w:rsidR="00695435" w:rsidRPr="008C6DE4" w:rsidRDefault="00695435" w:rsidP="00695435">
      <w:pPr>
        <w:ind w:left="851"/>
        <w:rPr>
          <w:lang w:eastAsia="zh-CN"/>
        </w:rPr>
      </w:pPr>
      <w:r w:rsidRPr="008C6DE4">
        <w:rPr>
          <w:lang w:eastAsia="zh-CN"/>
        </w:rPr>
        <w:t>T</w:t>
      </w:r>
      <w:r w:rsidRPr="008C6DE4">
        <w:rPr>
          <w:vertAlign w:val="subscript"/>
          <w:lang w:eastAsia="zh-CN"/>
        </w:rPr>
        <w:t>SMTC_MAX</w:t>
      </w:r>
      <w:r w:rsidRPr="008C6DE4">
        <w:rPr>
          <w:lang w:eastAsia="zh-CN"/>
        </w:rPr>
        <w:t>:</w:t>
      </w:r>
    </w:p>
    <w:p w14:paraId="67188E32" w14:textId="77777777" w:rsidR="00695435" w:rsidRPr="008C6DE4" w:rsidRDefault="00695435" w:rsidP="00695435">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4140156" w14:textId="77777777" w:rsidR="00695435" w:rsidRPr="008C6DE4" w:rsidRDefault="00695435" w:rsidP="00695435">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7E840CAA" w14:textId="77777777" w:rsidR="00695435" w:rsidRPr="008C6DE4" w:rsidRDefault="00695435" w:rsidP="00695435">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2AE6E074" w14:textId="77777777" w:rsidR="00695435" w:rsidRPr="008C6DE4" w:rsidRDefault="00695435" w:rsidP="00695435">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763D7E01" w14:textId="77777777" w:rsidR="00695435" w:rsidRPr="008C6DE4" w:rsidRDefault="00695435" w:rsidP="00695435">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3017F196" w14:textId="77777777" w:rsidR="00695435" w:rsidRPr="008C6DE4" w:rsidRDefault="00695435" w:rsidP="00695435">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219BDFD6" w14:textId="77777777" w:rsidR="00695435" w:rsidRPr="008C6DE4" w:rsidRDefault="00695435" w:rsidP="00695435">
      <w:pPr>
        <w:pStyle w:val="B30"/>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3E6CE22" w14:textId="77777777" w:rsidR="00695435" w:rsidRPr="008C6DE4" w:rsidRDefault="00695435" w:rsidP="00695435">
      <w:pPr>
        <w:pStyle w:val="B30"/>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787EF3CC" w14:textId="77777777" w:rsidR="00695435" w:rsidRPr="008C6DE4" w:rsidRDefault="00695435" w:rsidP="00695435">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395BC648" w14:textId="77777777" w:rsidR="00695435" w:rsidRPr="008C6DE4" w:rsidRDefault="00695435" w:rsidP="00695435">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0D284A9" w14:textId="77777777" w:rsidR="00695435" w:rsidRPr="008C6DE4" w:rsidRDefault="00695435" w:rsidP="00695435">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77380C53" w14:textId="77777777" w:rsidR="00695435" w:rsidRPr="008C6DE4" w:rsidRDefault="00695435" w:rsidP="00695435">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3C3DD08D" w14:textId="77777777" w:rsidR="00695435" w:rsidRPr="008C6DE4" w:rsidRDefault="00695435" w:rsidP="00695435">
      <w:pPr>
        <w:ind w:left="1219" w:hanging="284"/>
        <w:rPr>
          <w:lang w:eastAsia="zh-CN"/>
        </w:rPr>
      </w:pPr>
      <w:r w:rsidRPr="008C6DE4">
        <w:rPr>
          <w:lang w:eastAsia="zh-CN"/>
        </w:rPr>
        <w:t>-</w:t>
      </w:r>
      <w:r w:rsidRPr="008C6DE4">
        <w:rPr>
          <w:lang w:eastAsia="zh-CN"/>
        </w:rPr>
        <w:tab/>
        <w:t>SCell activation command for known case;</w:t>
      </w:r>
    </w:p>
    <w:p w14:paraId="2A768991" w14:textId="77777777" w:rsidR="00695435" w:rsidRDefault="00695435" w:rsidP="00695435">
      <w:pPr>
        <w:ind w:left="1219" w:hanging="284"/>
        <w:rPr>
          <w:lang w:eastAsia="zh-CN"/>
        </w:rPr>
      </w:pPr>
      <w:r w:rsidRPr="008C6DE4">
        <w:rPr>
          <w:lang w:eastAsia="zh-CN"/>
        </w:rPr>
        <w:t>-</w:t>
      </w:r>
      <w:r w:rsidRPr="008C6DE4">
        <w:rPr>
          <w:lang w:eastAsia="zh-CN"/>
        </w:rPr>
        <w:tab/>
        <w:t>First valid L1-RSRP reporting for unknown case.</w:t>
      </w:r>
    </w:p>
    <w:p w14:paraId="20883913" w14:textId="77777777" w:rsidR="00695435" w:rsidRDefault="00695435" w:rsidP="00695435">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50246A0" w14:textId="77777777" w:rsidR="00695435" w:rsidRDefault="00695435" w:rsidP="00695435">
      <w:pPr>
        <w:ind w:left="1219" w:hanging="284"/>
        <w:rPr>
          <w:lang w:eastAsia="zh-CN"/>
        </w:rPr>
      </w:pPr>
      <w:r>
        <w:rPr>
          <w:lang w:eastAsia="zh-CN"/>
        </w:rPr>
        <w:t>-</w:t>
      </w:r>
      <w:r>
        <w:rPr>
          <w:lang w:eastAsia="zh-CN"/>
        </w:rPr>
        <w:tab/>
        <w:t>SCell activation command for known case;</w:t>
      </w:r>
    </w:p>
    <w:p w14:paraId="635C2EDB" w14:textId="77777777" w:rsidR="00695435" w:rsidRPr="008C6DE4" w:rsidRDefault="00695435" w:rsidP="00695435">
      <w:pPr>
        <w:ind w:left="1219" w:hanging="284"/>
        <w:rPr>
          <w:lang w:eastAsia="zh-CN"/>
        </w:rPr>
      </w:pPr>
      <w:r>
        <w:rPr>
          <w:lang w:eastAsia="zh-CN"/>
        </w:rPr>
        <w:t>-</w:t>
      </w:r>
      <w:r>
        <w:rPr>
          <w:lang w:eastAsia="zh-CN"/>
        </w:rPr>
        <w:tab/>
        <w:t>First valid L1-RSRP reporting for unknown case.</w:t>
      </w:r>
    </w:p>
    <w:p w14:paraId="627E7361" w14:textId="77777777" w:rsidR="00695435" w:rsidRPr="008C6DE4" w:rsidRDefault="00695435" w:rsidP="00695435">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281D38B1" w14:textId="77777777" w:rsidR="00695435" w:rsidRPr="008C6DE4" w:rsidRDefault="00695435" w:rsidP="00695435">
      <w:pPr>
        <w:ind w:left="1219" w:hanging="284"/>
        <w:rPr>
          <w:lang w:eastAsia="zh-CN"/>
        </w:rPr>
      </w:pPr>
      <w:r w:rsidRPr="008C6DE4">
        <w:rPr>
          <w:lang w:eastAsia="zh-CN"/>
        </w:rPr>
        <w:t>-</w:t>
      </w:r>
      <w:r w:rsidRPr="008C6DE4">
        <w:rPr>
          <w:lang w:eastAsia="zh-CN"/>
        </w:rPr>
        <w:tab/>
        <w:t>SCell activation command for known case;</w:t>
      </w:r>
    </w:p>
    <w:p w14:paraId="041499B9" w14:textId="77777777" w:rsidR="00695435" w:rsidRPr="008C6DE4" w:rsidRDefault="00695435" w:rsidP="00695435">
      <w:pPr>
        <w:ind w:left="1219" w:hanging="284"/>
        <w:rPr>
          <w:lang w:eastAsia="zh-CN"/>
        </w:rPr>
      </w:pPr>
      <w:r w:rsidRPr="008C6DE4">
        <w:rPr>
          <w:lang w:eastAsia="zh-CN"/>
        </w:rPr>
        <w:t>-</w:t>
      </w:r>
      <w:r w:rsidRPr="008C6DE4">
        <w:rPr>
          <w:lang w:eastAsia="zh-CN"/>
        </w:rPr>
        <w:tab/>
        <w:t>First valid L1-RSRP reporting for unknown case.</w:t>
      </w:r>
    </w:p>
    <w:p w14:paraId="255A0342" w14:textId="77777777" w:rsidR="00695435" w:rsidRDefault="00695435" w:rsidP="00695435">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93BC589" w14:textId="77777777" w:rsidR="00695435" w:rsidRDefault="00695435" w:rsidP="00695435">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515C1FB" w14:textId="77777777" w:rsidR="00695435" w:rsidRPr="008C6DE4" w:rsidRDefault="00695435" w:rsidP="00695435">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3EBF9047" w14:textId="77777777" w:rsidR="00695435" w:rsidRPr="008C6DE4" w:rsidRDefault="00695435" w:rsidP="00695435">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60EC251" w14:textId="77777777" w:rsidR="00695435" w:rsidRPr="008C6DE4" w:rsidRDefault="00695435" w:rsidP="00695435">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0F41850E" w14:textId="77777777" w:rsidR="00695435" w:rsidRPr="008C6DE4" w:rsidRDefault="00695435" w:rsidP="00695435">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5F9A2594" w14:textId="77777777" w:rsidR="00695435" w:rsidRPr="008C6DE4" w:rsidRDefault="00695435" w:rsidP="00695435">
      <w:pPr>
        <w:ind w:left="851" w:hanging="284"/>
        <w:rPr>
          <w:lang w:eastAsia="zh-CN"/>
        </w:rPr>
      </w:pPr>
      <w:r w:rsidRPr="008C6DE4">
        <w:t>-</w:t>
      </w:r>
      <w:r w:rsidRPr="008C6DE4">
        <w:tab/>
        <w:t>the UE has sent a valid measurement report for the SCell being activated and</w:t>
      </w:r>
    </w:p>
    <w:p w14:paraId="37A08126" w14:textId="77777777" w:rsidR="00695435" w:rsidRPr="008C6DE4" w:rsidRDefault="00695435" w:rsidP="00695435">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387553D" w14:textId="77777777" w:rsidR="00695435" w:rsidRPr="008C6DE4" w:rsidRDefault="00695435" w:rsidP="00695435">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19DDD51C" w14:textId="77777777" w:rsidR="00695435" w:rsidRDefault="00695435" w:rsidP="00695435">
      <w:pPr>
        <w:rPr>
          <w:lang w:eastAsia="zh-CN"/>
        </w:rPr>
      </w:pPr>
      <w:r w:rsidRPr="008C6DE4">
        <w:rPr>
          <w:lang w:eastAsia="zh-CN"/>
        </w:rPr>
        <w:t>Otherwise SCell in FR1 is unknown.</w:t>
      </w:r>
    </w:p>
    <w:p w14:paraId="6E4565BE" w14:textId="77777777" w:rsidR="00695435" w:rsidRPr="00CC5D8E" w:rsidRDefault="00695435" w:rsidP="00695435">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775D0A4E" w14:textId="77777777" w:rsidR="00695435" w:rsidRPr="00CC5D8E" w:rsidRDefault="00695435" w:rsidP="00695435">
      <w:pPr>
        <w:pStyle w:val="B1"/>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7613BE9" w14:textId="77777777" w:rsidR="00695435" w:rsidRPr="008C6DE4" w:rsidRDefault="00695435" w:rsidP="00695435">
      <w:pPr>
        <w:pStyle w:val="B1"/>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784430EF" w14:textId="77777777" w:rsidR="00695435" w:rsidRPr="008C6DE4" w:rsidRDefault="00695435" w:rsidP="00695435">
      <w:pPr>
        <w:tabs>
          <w:tab w:val="left" w:pos="0"/>
        </w:tabs>
        <w:rPr>
          <w:lang w:eastAsia="zh-CN"/>
        </w:rPr>
      </w:pPr>
      <w:r w:rsidRPr="008C6DE4">
        <w:rPr>
          <w:lang w:eastAsia="zh-CN"/>
        </w:rPr>
        <w:t>For the first SCell activation in FR2 bands, the SCell is known if it has been meeting the following conditions:</w:t>
      </w:r>
    </w:p>
    <w:p w14:paraId="6B16321D" w14:textId="77777777" w:rsidR="00695435" w:rsidRPr="008C6DE4" w:rsidRDefault="00695435" w:rsidP="00695435">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4D8D74F3" w14:textId="77777777" w:rsidR="00695435" w:rsidRPr="008C6DE4" w:rsidRDefault="00695435" w:rsidP="00695435">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46CC7634" w14:textId="77777777" w:rsidR="00695435" w:rsidRPr="008C6DE4" w:rsidRDefault="00695435" w:rsidP="00695435">
      <w:pPr>
        <w:ind w:left="851" w:hanging="284"/>
        <w:rPr>
          <w:lang w:eastAsia="zh-CN"/>
        </w:rPr>
      </w:pPr>
      <w:r w:rsidRPr="008C6DE4">
        <w:t>-</w:t>
      </w:r>
      <w:r w:rsidRPr="008C6DE4">
        <w:tab/>
        <w:t>SCell activation command is received after L3-RSRP reporting and no later than the time when UE receives MAC-CE command for TCI activation</w:t>
      </w:r>
    </w:p>
    <w:p w14:paraId="2CDF8042" w14:textId="77777777" w:rsidR="00695435" w:rsidRPr="008C6DE4" w:rsidRDefault="00695435" w:rsidP="00695435">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154835E0" w14:textId="77777777" w:rsidR="00695435" w:rsidRPr="008C6DE4" w:rsidRDefault="00695435" w:rsidP="00695435">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E479A4F" w14:textId="77777777" w:rsidR="00695435" w:rsidRPr="008C6DE4" w:rsidRDefault="00695435" w:rsidP="00695435">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6BF78A8F" w14:textId="77777777" w:rsidR="00695435" w:rsidRPr="008C6DE4" w:rsidRDefault="00695435" w:rsidP="00695435">
      <w:r w:rsidRPr="008C6DE4">
        <w:t>In addition to CSI reporting defined above, UE shall also apply other actions related to the activation command specified in TS 38.331 [2] for a SCell at the first opportunities for the corresponding actions once the SCell is activated.</w:t>
      </w:r>
    </w:p>
    <w:p w14:paraId="128B8331" w14:textId="77777777" w:rsidR="00695435" w:rsidRDefault="00695435" w:rsidP="00695435">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D34B05E" w14:textId="77777777" w:rsidR="00695435" w:rsidRPr="00CB6212" w:rsidRDefault="00695435" w:rsidP="00695435">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395EB727" w14:textId="77777777" w:rsidR="00695435" w:rsidRPr="00CB6212" w:rsidRDefault="00695435" w:rsidP="00695435">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01A52512" w14:textId="77777777" w:rsidR="00695435" w:rsidRPr="008620A6" w:rsidRDefault="00695435" w:rsidP="00695435">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378BC51C" w14:textId="77777777" w:rsidR="00695435" w:rsidRDefault="00695435" w:rsidP="00695435">
      <w:r>
        <w:t>The length of the interruption window may be different for different victim cells, and depends on the applicable scenario and on the frequency band relation between the aggressor cell and the victim cell.</w:t>
      </w:r>
    </w:p>
    <w:p w14:paraId="0815850A" w14:textId="77777777" w:rsidR="00695435" w:rsidRPr="00635DCF" w:rsidRDefault="00695435" w:rsidP="00695435">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3C9D829C" w14:textId="4F270640" w:rsidR="00695435" w:rsidRDefault="00695435" w:rsidP="00695435">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ins w:id="6" w:author="Qualcomm-CH" w:date="2022-04-19T11:53:00Z">
        <w:r w:rsidR="0026065F" w:rsidRPr="000575C2">
          <w:rPr>
            <w:rFonts w:eastAsia="SimSun"/>
            <w:lang w:eastAsia="zh-CN"/>
          </w:rPr>
          <w:t>after at least one CSI-RS transmission occasion for channel measurement</w:t>
        </w:r>
        <w:r w:rsidR="0026065F">
          <w:rPr>
            <w:rFonts w:eastAsia="SimSun"/>
            <w:lang w:eastAsia="zh-CN"/>
          </w:rPr>
          <w:t xml:space="preserve"> </w:t>
        </w:r>
      </w:ins>
      <w:r>
        <w:t>and until the UE has completed the SCell activation, the UE shall report out of range if the UE has available uplink resources to report CQI for the SCell.</w:t>
      </w:r>
    </w:p>
    <w:p w14:paraId="01A87A6F" w14:textId="205A9C33" w:rsidR="00695435" w:rsidRPr="008C6DE4" w:rsidDel="0026065F" w:rsidRDefault="00695435" w:rsidP="00695435">
      <w:pPr>
        <w:rPr>
          <w:del w:id="7" w:author="Qualcomm-CH" w:date="2022-04-19T11:53:00Z"/>
          <w:lang w:eastAsia="zh-CN"/>
        </w:rPr>
      </w:pPr>
      <w:del w:id="8" w:author="Qualcomm-CH" w:date="2022-04-19T11:53:00Z">
        <w:r w:rsidRPr="008C6DE4" w:rsidDel="0026065F">
          <w:delText xml:space="preserve">Starting from the slot specified in clause </w:delText>
        </w:r>
        <w:r w:rsidRPr="008C6DE4" w:rsidDel="0026065F">
          <w:rPr>
            <w:lang w:eastAsia="zh-CN"/>
          </w:rPr>
          <w:delText xml:space="preserve">4.3 </w:delText>
        </w:r>
        <w:r w:rsidRPr="008C6DE4" w:rsidDel="0026065F">
          <w:delText xml:space="preserve">of TS 38.213 [3] </w:delText>
        </w:r>
        <w:r w:rsidRPr="008C6DE4" w:rsidDel="0026065F">
          <w:rPr>
            <w:lang w:eastAsia="zh-CN"/>
          </w:rPr>
          <w:delText xml:space="preserve">(timing for secondary Cell activation/deactivation) </w:delText>
        </w:r>
        <w:r w:rsidRPr="008C6DE4" w:rsidDel="0026065F">
          <w:delText>and until the UE has completed the SCell activation, the UE shall report out of range if the UE has available uplink resources to report CQI for the SCell.</w:delText>
        </w:r>
      </w:del>
    </w:p>
    <w:p w14:paraId="376DAD0C" w14:textId="77777777" w:rsidR="00695435" w:rsidRPr="008C6DE4" w:rsidRDefault="00695435" w:rsidP="00695435">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bookmarkEnd w:id="5"/>
    <w:p w14:paraId="40A610FC" w14:textId="04CFACDF"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B1958" w14:textId="77777777" w:rsidR="00556400" w:rsidRDefault="00556400">
      <w:pPr>
        <w:spacing w:after="0"/>
      </w:pPr>
      <w:r>
        <w:separator/>
      </w:r>
    </w:p>
  </w:endnote>
  <w:endnote w:type="continuationSeparator" w:id="0">
    <w:p w14:paraId="735F204E" w14:textId="77777777" w:rsidR="00556400" w:rsidRDefault="005564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CEAF8" w14:textId="77777777" w:rsidR="00556400" w:rsidRDefault="00556400">
      <w:pPr>
        <w:spacing w:after="0"/>
      </w:pPr>
      <w:r>
        <w:separator/>
      </w:r>
    </w:p>
  </w:footnote>
  <w:footnote w:type="continuationSeparator" w:id="0">
    <w:p w14:paraId="568042C1" w14:textId="77777777" w:rsidR="00556400" w:rsidRDefault="005564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F82D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F82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A32"/>
    <w:rsid w:val="00045C0B"/>
    <w:rsid w:val="000559ED"/>
    <w:rsid w:val="00055FD3"/>
    <w:rsid w:val="000575C2"/>
    <w:rsid w:val="00064DF5"/>
    <w:rsid w:val="00066ECA"/>
    <w:rsid w:val="00067094"/>
    <w:rsid w:val="00074A8E"/>
    <w:rsid w:val="00075A4B"/>
    <w:rsid w:val="0007628B"/>
    <w:rsid w:val="00085939"/>
    <w:rsid w:val="00091004"/>
    <w:rsid w:val="0009215C"/>
    <w:rsid w:val="00097C10"/>
    <w:rsid w:val="000A62B4"/>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D1A"/>
    <w:rsid w:val="00126F9A"/>
    <w:rsid w:val="001309BB"/>
    <w:rsid w:val="00130F5B"/>
    <w:rsid w:val="001318CC"/>
    <w:rsid w:val="00137780"/>
    <w:rsid w:val="00146A52"/>
    <w:rsid w:val="00151F2A"/>
    <w:rsid w:val="00153AD1"/>
    <w:rsid w:val="0015709C"/>
    <w:rsid w:val="0015740B"/>
    <w:rsid w:val="00157BF8"/>
    <w:rsid w:val="00164D26"/>
    <w:rsid w:val="001729FB"/>
    <w:rsid w:val="001739FB"/>
    <w:rsid w:val="00174EC6"/>
    <w:rsid w:val="00176F6C"/>
    <w:rsid w:val="001775CD"/>
    <w:rsid w:val="00177982"/>
    <w:rsid w:val="001810AC"/>
    <w:rsid w:val="00190D80"/>
    <w:rsid w:val="0019502A"/>
    <w:rsid w:val="00197167"/>
    <w:rsid w:val="001A0F3D"/>
    <w:rsid w:val="001A336E"/>
    <w:rsid w:val="001A42C6"/>
    <w:rsid w:val="001A4A3A"/>
    <w:rsid w:val="001B01E7"/>
    <w:rsid w:val="001B479A"/>
    <w:rsid w:val="001B4A73"/>
    <w:rsid w:val="001C31CE"/>
    <w:rsid w:val="001C4DE5"/>
    <w:rsid w:val="001C503F"/>
    <w:rsid w:val="001C61E9"/>
    <w:rsid w:val="001C6B4F"/>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4DF7"/>
    <w:rsid w:val="00257E19"/>
    <w:rsid w:val="00257F93"/>
    <w:rsid w:val="0026065F"/>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305D68"/>
    <w:rsid w:val="00305D79"/>
    <w:rsid w:val="00316612"/>
    <w:rsid w:val="00317DCE"/>
    <w:rsid w:val="003351D4"/>
    <w:rsid w:val="003368EB"/>
    <w:rsid w:val="00337AC3"/>
    <w:rsid w:val="00341345"/>
    <w:rsid w:val="00341822"/>
    <w:rsid w:val="00343BB7"/>
    <w:rsid w:val="00347551"/>
    <w:rsid w:val="003502EF"/>
    <w:rsid w:val="003504D3"/>
    <w:rsid w:val="00353DDC"/>
    <w:rsid w:val="00357754"/>
    <w:rsid w:val="00360085"/>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11E5A"/>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7753C"/>
    <w:rsid w:val="004946BB"/>
    <w:rsid w:val="0049577A"/>
    <w:rsid w:val="00497F3C"/>
    <w:rsid w:val="004C0CD5"/>
    <w:rsid w:val="004D4D74"/>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63FB"/>
    <w:rsid w:val="0054726B"/>
    <w:rsid w:val="005544CD"/>
    <w:rsid w:val="00555584"/>
    <w:rsid w:val="00556400"/>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5F4A59"/>
    <w:rsid w:val="006000E4"/>
    <w:rsid w:val="00602673"/>
    <w:rsid w:val="00604464"/>
    <w:rsid w:val="006045AE"/>
    <w:rsid w:val="00620425"/>
    <w:rsid w:val="0062697F"/>
    <w:rsid w:val="00634C60"/>
    <w:rsid w:val="00653CE0"/>
    <w:rsid w:val="00657A5A"/>
    <w:rsid w:val="00662166"/>
    <w:rsid w:val="00665EAE"/>
    <w:rsid w:val="00665F30"/>
    <w:rsid w:val="00672F80"/>
    <w:rsid w:val="00675661"/>
    <w:rsid w:val="0068105F"/>
    <w:rsid w:val="006831E2"/>
    <w:rsid w:val="0069115B"/>
    <w:rsid w:val="00692EE6"/>
    <w:rsid w:val="00695435"/>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5D33"/>
    <w:rsid w:val="007966D1"/>
    <w:rsid w:val="0079782C"/>
    <w:rsid w:val="007A0A12"/>
    <w:rsid w:val="007A1169"/>
    <w:rsid w:val="007A57E6"/>
    <w:rsid w:val="007B0304"/>
    <w:rsid w:val="007B78BE"/>
    <w:rsid w:val="007C14A5"/>
    <w:rsid w:val="007C3085"/>
    <w:rsid w:val="007D2B27"/>
    <w:rsid w:val="007E000E"/>
    <w:rsid w:val="007E787E"/>
    <w:rsid w:val="007F2E14"/>
    <w:rsid w:val="007F375E"/>
    <w:rsid w:val="00801B65"/>
    <w:rsid w:val="0080306A"/>
    <w:rsid w:val="008061AF"/>
    <w:rsid w:val="00810F6A"/>
    <w:rsid w:val="00816DEF"/>
    <w:rsid w:val="008207E7"/>
    <w:rsid w:val="00821E5E"/>
    <w:rsid w:val="00823654"/>
    <w:rsid w:val="00823F30"/>
    <w:rsid w:val="00824A19"/>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0BA3"/>
    <w:rsid w:val="00952D79"/>
    <w:rsid w:val="0096009E"/>
    <w:rsid w:val="00960441"/>
    <w:rsid w:val="00965B68"/>
    <w:rsid w:val="00967137"/>
    <w:rsid w:val="009844CF"/>
    <w:rsid w:val="0099196A"/>
    <w:rsid w:val="00991DD2"/>
    <w:rsid w:val="009928BD"/>
    <w:rsid w:val="00996002"/>
    <w:rsid w:val="0099757B"/>
    <w:rsid w:val="009A60C7"/>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127BA"/>
    <w:rsid w:val="00A2620A"/>
    <w:rsid w:val="00A41619"/>
    <w:rsid w:val="00A466E7"/>
    <w:rsid w:val="00A5055F"/>
    <w:rsid w:val="00A50EC5"/>
    <w:rsid w:val="00A52115"/>
    <w:rsid w:val="00A56206"/>
    <w:rsid w:val="00A60D8F"/>
    <w:rsid w:val="00A645A8"/>
    <w:rsid w:val="00A64AD7"/>
    <w:rsid w:val="00A72EFA"/>
    <w:rsid w:val="00A75518"/>
    <w:rsid w:val="00A76BB3"/>
    <w:rsid w:val="00A95954"/>
    <w:rsid w:val="00A961DA"/>
    <w:rsid w:val="00A97C49"/>
    <w:rsid w:val="00AA0EC9"/>
    <w:rsid w:val="00AA26B4"/>
    <w:rsid w:val="00AA3AD4"/>
    <w:rsid w:val="00AA7169"/>
    <w:rsid w:val="00AB0EC7"/>
    <w:rsid w:val="00AB1668"/>
    <w:rsid w:val="00AB4B1E"/>
    <w:rsid w:val="00AB6B41"/>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33E88"/>
    <w:rsid w:val="00B3424E"/>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F6A32"/>
    <w:rsid w:val="00C02E40"/>
    <w:rsid w:val="00C07C47"/>
    <w:rsid w:val="00C16326"/>
    <w:rsid w:val="00C167E0"/>
    <w:rsid w:val="00C17002"/>
    <w:rsid w:val="00C17625"/>
    <w:rsid w:val="00C22C22"/>
    <w:rsid w:val="00C233DA"/>
    <w:rsid w:val="00C23A94"/>
    <w:rsid w:val="00C23E9B"/>
    <w:rsid w:val="00C26F8E"/>
    <w:rsid w:val="00C27271"/>
    <w:rsid w:val="00C35E72"/>
    <w:rsid w:val="00C427C9"/>
    <w:rsid w:val="00C4424D"/>
    <w:rsid w:val="00C442E3"/>
    <w:rsid w:val="00C50CF4"/>
    <w:rsid w:val="00C52406"/>
    <w:rsid w:val="00C527CB"/>
    <w:rsid w:val="00C56DDE"/>
    <w:rsid w:val="00C60640"/>
    <w:rsid w:val="00C61E3F"/>
    <w:rsid w:val="00C63808"/>
    <w:rsid w:val="00C6424F"/>
    <w:rsid w:val="00C658B4"/>
    <w:rsid w:val="00C75444"/>
    <w:rsid w:val="00C85D6C"/>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1866"/>
    <w:rsid w:val="00CF4338"/>
    <w:rsid w:val="00CF68A7"/>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47948"/>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4FB5"/>
    <w:rsid w:val="00DE68E6"/>
    <w:rsid w:val="00DF4621"/>
    <w:rsid w:val="00DF7D7A"/>
    <w:rsid w:val="00E022F6"/>
    <w:rsid w:val="00E05482"/>
    <w:rsid w:val="00E07179"/>
    <w:rsid w:val="00E15B01"/>
    <w:rsid w:val="00E173B0"/>
    <w:rsid w:val="00E23214"/>
    <w:rsid w:val="00E30F1E"/>
    <w:rsid w:val="00E30F92"/>
    <w:rsid w:val="00E36CC7"/>
    <w:rsid w:val="00E41148"/>
    <w:rsid w:val="00E41B87"/>
    <w:rsid w:val="00E451BE"/>
    <w:rsid w:val="00E46296"/>
    <w:rsid w:val="00E47282"/>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1E27"/>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57E9D"/>
    <w:rsid w:val="00F60F43"/>
    <w:rsid w:val="00F634D0"/>
    <w:rsid w:val="00F70CA0"/>
    <w:rsid w:val="00F82D95"/>
    <w:rsid w:val="00F863D6"/>
    <w:rsid w:val="00F90FE9"/>
    <w:rsid w:val="00F917CF"/>
    <w:rsid w:val="00F96E55"/>
    <w:rsid w:val="00FA1CF5"/>
    <w:rsid w:val="00FA1D27"/>
    <w:rsid w:val="00FA5791"/>
    <w:rsid w:val="00FA60ED"/>
    <w:rsid w:val="00FB00C5"/>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link w:val="B3Char"/>
    <w:qFormat/>
    <w:rsid w:val="004E663E"/>
    <w:pPr>
      <w:ind w:left="1135" w:hanging="284"/>
    </w:pPr>
    <w:rPr>
      <w:rFonts w:eastAsia="SimSun"/>
    </w:rPr>
  </w:style>
  <w:style w:type="paragraph" w:customStyle="1" w:styleId="B4">
    <w:name w:val="B4"/>
    <w:basedOn w:val="Normal"/>
    <w:link w:val="B4Char"/>
    <w:qFormat/>
    <w:rsid w:val="004E663E"/>
    <w:pPr>
      <w:ind w:left="1418" w:hanging="284"/>
    </w:pPr>
    <w:rPr>
      <w:rFonts w:eastAsia="SimSun"/>
    </w:rPr>
  </w:style>
  <w:style w:type="character" w:customStyle="1" w:styleId="B4Char">
    <w:name w:val="B4 Char"/>
    <w:link w:val="B4"/>
    <w:qFormat/>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qFormat/>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 w:type="character" w:customStyle="1" w:styleId="B3Char">
    <w:name w:val="B3 Char"/>
    <w:link w:val="B30"/>
    <w:qFormat/>
    <w:locked/>
    <w:rsid w:val="00695435"/>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2343</Words>
  <Characters>13360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72</cp:revision>
  <dcterms:created xsi:type="dcterms:W3CDTF">2022-02-11T22:10:00Z</dcterms:created>
  <dcterms:modified xsi:type="dcterms:W3CDTF">2022-04-23T00:13:00Z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